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B5FCE59" w:rsidR="003C7D3E" w:rsidRDefault="00222B29"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270660">
        <w:rPr>
          <w:b/>
          <w:i/>
          <w:sz w:val="28"/>
          <w:lang w:eastAsia="ko-KR"/>
        </w:rPr>
        <w:t>0</w:t>
      </w:r>
      <w:r w:rsidR="00E52A65">
        <w:rPr>
          <w:b/>
          <w:i/>
          <w:sz w:val="28"/>
          <w:lang w:eastAsia="ko-KR"/>
        </w:rPr>
        <w:t>360</w:t>
      </w:r>
    </w:p>
    <w:p w14:paraId="1E961B06" w14:textId="5AA36EA3"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E52A65">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E52A65">
        <w:rPr>
          <w:rFonts w:cs="Arial"/>
          <w:b/>
          <w:bCs/>
          <w:sz w:val="22"/>
        </w:rPr>
        <w:t>0158</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4481C53" w:rsidR="00A452B4" w:rsidRDefault="00270660">
            <w:pPr>
              <w:pStyle w:val="CRCoverPage"/>
              <w:spacing w:after="0"/>
              <w:rPr>
                <w:noProof/>
                <w:lang w:eastAsia="zh-CN"/>
              </w:rPr>
            </w:pPr>
            <w:r>
              <w:rPr>
                <w:rFonts w:hint="eastAsia"/>
                <w:noProof/>
                <w:lang w:eastAsia="zh-CN"/>
              </w:rPr>
              <w:t>0</w:t>
            </w:r>
            <w:r>
              <w:rPr>
                <w:noProof/>
                <w:lang w:eastAsia="zh-CN"/>
              </w:rPr>
              <w:t>485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35E8824" w:rsidR="00A452B4" w:rsidRDefault="00E52A65">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301F1DA" w:rsidR="00A452B4" w:rsidRDefault="00474F15" w:rsidP="008157AE">
            <w:pPr>
              <w:pStyle w:val="CRCoverPage"/>
              <w:spacing w:after="0"/>
              <w:rPr>
                <w:noProof/>
                <w:lang w:eastAsia="zh-CN"/>
              </w:rPr>
            </w:pPr>
            <w:r>
              <w:rPr>
                <w:noProof/>
                <w:lang w:eastAsia="zh-CN"/>
              </w:rPr>
              <w:t xml:space="preserve"> </w:t>
            </w:r>
            <w:r w:rsidR="008157AE">
              <w:rPr>
                <w:noProof/>
                <w:lang w:eastAsia="zh-CN"/>
              </w:rPr>
              <w:t xml:space="preserve">Procedure of </w:t>
            </w:r>
            <w:r w:rsidR="00C43BC0">
              <w:rPr>
                <w:noProof/>
                <w:lang w:eastAsia="zh-CN"/>
              </w:rPr>
              <w:t xml:space="preserve">management of </w:t>
            </w:r>
            <w:r w:rsidR="008157AE">
              <w:rPr>
                <w:rFonts w:eastAsia="宋体"/>
              </w:rPr>
              <w:t>5G access stratum time distribution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6EAC67D" w:rsidR="0083272F" w:rsidRPr="003E730E" w:rsidRDefault="00B86D36" w:rsidP="00B86D36">
            <w:pPr>
              <w:pStyle w:val="CRCoverPage"/>
              <w:spacing w:afterLines="50"/>
              <w:ind w:left="102"/>
              <w:rPr>
                <w:lang w:eastAsia="zh-CN"/>
              </w:rPr>
            </w:pPr>
            <w:r>
              <w:rPr>
                <w:lang w:eastAsia="zh-CN"/>
              </w:rPr>
              <w:t xml:space="preserve">NEF service supporting management of </w:t>
            </w:r>
            <w:r>
              <w:rPr>
                <w:rFonts w:eastAsia="宋体"/>
              </w:rPr>
              <w:t>5G access stratum time distribution is defined in clause 5.2.6.25</w:t>
            </w:r>
            <w:r w:rsidR="0045326B">
              <w:rPr>
                <w:rFonts w:eastAsia="宋体"/>
              </w:rPr>
              <w:t xml:space="preserve"> and clause 4.15.9.4 of TS 23.502</w:t>
            </w:r>
            <w:r>
              <w:rPr>
                <w:rFonts w:eastAsia="宋体"/>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5614842" w:rsidR="00304BC5" w:rsidRDefault="00B86D36" w:rsidP="00206157">
            <w:pPr>
              <w:pStyle w:val="CRCoverPage"/>
              <w:spacing w:afterLines="50"/>
              <w:ind w:left="102"/>
              <w:rPr>
                <w:noProof/>
                <w:lang w:eastAsia="zh-CN"/>
              </w:rPr>
            </w:pPr>
            <w:r>
              <w:rPr>
                <w:lang w:eastAsia="zh-CN"/>
              </w:rPr>
              <w:t xml:space="preserve">The procedure supporting management of </w:t>
            </w:r>
            <w:r>
              <w:rPr>
                <w:rFonts w:eastAsia="宋体"/>
              </w:rPr>
              <w:t>5G access stratum time distribution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B9B3E9B" w:rsidR="00F23D3F" w:rsidRDefault="00B86D36" w:rsidP="00224F9A">
            <w:pPr>
              <w:pStyle w:val="CRCoverPage"/>
              <w:spacing w:after="0"/>
              <w:ind w:left="100"/>
              <w:rPr>
                <w:noProof/>
                <w:lang w:eastAsia="zh-CN"/>
              </w:rPr>
            </w:pPr>
            <w:r>
              <w:rPr>
                <w:lang w:eastAsia="zh-CN"/>
              </w:rPr>
              <w:t xml:space="preserve">Management of </w:t>
            </w:r>
            <w:r>
              <w:rPr>
                <w:rFonts w:eastAsia="宋体"/>
              </w:rPr>
              <w:t>5G access stratum time distribution is not supported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BE0F4DA" w:rsidR="00A452B4" w:rsidRDefault="00B86D36" w:rsidP="00791455">
            <w:pPr>
              <w:pStyle w:val="CRCoverPage"/>
              <w:spacing w:after="0"/>
              <w:ind w:left="100"/>
              <w:rPr>
                <w:noProof/>
                <w:lang w:eastAsia="zh-CN"/>
              </w:rPr>
            </w:pPr>
            <w:r>
              <w:rPr>
                <w:noProof/>
                <w:lang w:eastAsia="zh-CN"/>
              </w:rPr>
              <w:t>4.4.24.0, 4.4.24.3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1A51977" w:rsidR="00A452B4" w:rsidRDefault="00DF446D" w:rsidP="00D4676D">
            <w:pPr>
              <w:pStyle w:val="CRCoverPage"/>
              <w:spacing w:after="0"/>
              <w:ind w:left="100"/>
              <w:rPr>
                <w:noProof/>
              </w:rPr>
            </w:pPr>
            <w:r w:rsidRPr="005E763A">
              <w:rPr>
                <w:noProof/>
              </w:rPr>
              <w:t>This CR</w:t>
            </w:r>
            <w:r w:rsidR="00D4676D">
              <w:rPr>
                <w:noProof/>
              </w:rPr>
              <w:t xml:space="preserve"> does not impact the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D7EF14" w14:textId="77777777" w:rsidR="005C5F13" w:rsidRDefault="005C5F13" w:rsidP="005C5F13">
      <w:pPr>
        <w:pStyle w:val="4"/>
      </w:pPr>
      <w:bookmarkStart w:id="3" w:name="_Toc82747029"/>
      <w:bookmarkStart w:id="4" w:name="_Toc82747031"/>
      <w:bookmarkStart w:id="5" w:name="_Toc28012332"/>
      <w:bookmarkStart w:id="6" w:name="_Toc36038275"/>
      <w:bookmarkStart w:id="7" w:name="_Toc45133540"/>
      <w:bookmarkStart w:id="8" w:name="_Toc51762294"/>
      <w:bookmarkStart w:id="9" w:name="_Toc59016865"/>
      <w:bookmarkStart w:id="10" w:name="_Toc68168030"/>
      <w:r>
        <w:rPr>
          <w:rFonts w:hint="eastAsia"/>
        </w:rPr>
        <w:t>4</w:t>
      </w:r>
      <w:r>
        <w:t>.4.24.0</w:t>
      </w:r>
      <w:r>
        <w:tab/>
        <w:t>General</w:t>
      </w:r>
      <w:bookmarkEnd w:id="3"/>
    </w:p>
    <w:p w14:paraId="32B03A84" w14:textId="5C574A49" w:rsidR="00FB51EB" w:rsidRDefault="005C5F13" w:rsidP="00FB51EB">
      <w:pPr>
        <w:rPr>
          <w:ins w:id="11" w:author="Huawei" w:date="2021-12-21T17:27:00Z"/>
          <w:rFonts w:eastAsia="宋体"/>
        </w:rPr>
      </w:pPr>
      <w:r w:rsidRPr="00BC6720">
        <w:t xml:space="preserve">Time synchronization exposure allows an AF to configure time synchronization in 5GS. Depending on the time distribution method to use for the service (e.g. (g)PTP or 5G </w:t>
      </w:r>
      <w:ins w:id="12" w:author="Huawei" w:date="2021-12-21T17:23:00Z">
        <w:r>
          <w:t>access stratum time distribution</w:t>
        </w:r>
      </w:ins>
      <w:del w:id="13" w:author="Huawei" w:date="2021-12-21T17:23:00Z">
        <w:r w:rsidRPr="00BC6720" w:rsidDel="005C5F13">
          <w:delText>clock sync</w:delText>
        </w:r>
      </w:del>
      <w:r w:rsidRPr="00BC6720">
        <w:t>), the AF may require retrieving 5GS time synchronization capabilities prior to sending the time synchronization service request</w:t>
      </w:r>
      <w:ins w:id="14" w:author="Huawei" w:date="2021-12-21T17:26:00Z">
        <w:r w:rsidRPr="005C5F13">
          <w:rPr>
            <w:rFonts w:eastAsia="宋体"/>
          </w:rPr>
          <w:t xml:space="preserve"> </w:t>
        </w:r>
        <w:r>
          <w:rPr>
            <w:rFonts w:eastAsia="宋体"/>
          </w:rPr>
          <w:t xml:space="preserve">as described in </w:t>
        </w:r>
      </w:ins>
      <w:proofErr w:type="spellStart"/>
      <w:ins w:id="15" w:author="Huawei" w:date="2021-12-21T17:27:00Z">
        <w:r w:rsidR="00FB51EB">
          <w:rPr>
            <w:rFonts w:eastAsia="宋体"/>
          </w:rPr>
          <w:t>sub</w:t>
        </w:r>
      </w:ins>
      <w:ins w:id="16" w:author="Huawei" w:date="2021-12-21T17:26:00Z">
        <w:r>
          <w:rPr>
            <w:rFonts w:eastAsia="宋体"/>
          </w:rPr>
          <w:t>clause</w:t>
        </w:r>
        <w:proofErr w:type="spellEnd"/>
        <w:r>
          <w:rPr>
            <w:rFonts w:eastAsia="宋体"/>
          </w:rPr>
          <w:t> 4.4.24.1</w:t>
        </w:r>
      </w:ins>
      <w:r w:rsidRPr="00BC6720">
        <w:t>. For (g</w:t>
      </w:r>
      <w:proofErr w:type="gramStart"/>
      <w:r w:rsidRPr="00BC6720">
        <w:t>)PTP</w:t>
      </w:r>
      <w:proofErr w:type="gramEnd"/>
      <w:r w:rsidRPr="00BC6720">
        <w:t xml:space="preserve"> operation, the Time synchronization service allows an AF to subscribe to the UE availability for time synchronization service</w:t>
      </w:r>
      <w:ins w:id="17" w:author="Huawei" w:date="2021-12-21T17:24:00Z">
        <w:r w:rsidRPr="005C5F13">
          <w:rPr>
            <w:rFonts w:eastAsia="宋体"/>
          </w:rPr>
          <w:t xml:space="preserve"> </w:t>
        </w:r>
        <w:r>
          <w:rPr>
            <w:rFonts w:eastAsia="宋体"/>
          </w:rPr>
          <w:t>and to configure the (g)PTP instance in 5GS</w:t>
        </w:r>
      </w:ins>
      <w:ins w:id="18" w:author="Huawei" w:date="2021-12-21T17:26:00Z">
        <w:r w:rsidR="00FB51EB" w:rsidRPr="005C5F13">
          <w:rPr>
            <w:rFonts w:eastAsia="宋体"/>
          </w:rPr>
          <w:t xml:space="preserve"> </w:t>
        </w:r>
        <w:r w:rsidR="00FB51EB">
          <w:rPr>
            <w:rFonts w:eastAsia="宋体"/>
          </w:rPr>
          <w:t xml:space="preserve">as described in </w:t>
        </w:r>
      </w:ins>
      <w:proofErr w:type="spellStart"/>
      <w:ins w:id="19" w:author="Huawei" w:date="2021-12-21T17:27:00Z">
        <w:r w:rsidR="00FB51EB">
          <w:rPr>
            <w:rFonts w:eastAsia="宋体"/>
          </w:rPr>
          <w:t>sub</w:t>
        </w:r>
      </w:ins>
      <w:ins w:id="20" w:author="Huawei" w:date="2021-12-21T17:26:00Z">
        <w:r w:rsidR="00FB51EB">
          <w:rPr>
            <w:rFonts w:eastAsia="宋体"/>
          </w:rPr>
          <w:t>clause</w:t>
        </w:r>
        <w:proofErr w:type="spellEnd"/>
        <w:r w:rsidR="00FB51EB">
          <w:rPr>
            <w:rFonts w:eastAsia="宋体"/>
          </w:rPr>
          <w:t> 4.4.24.</w:t>
        </w:r>
      </w:ins>
      <w:ins w:id="21" w:author="Huawei" w:date="2021-12-21T17:27:00Z">
        <w:r w:rsidR="00FB51EB">
          <w:rPr>
            <w:rFonts w:eastAsia="宋体"/>
          </w:rPr>
          <w:t>2</w:t>
        </w:r>
      </w:ins>
      <w:r w:rsidRPr="00BC6720">
        <w:t>.</w:t>
      </w:r>
      <w:ins w:id="22" w:author="Huawei" w:date="2021-12-21T17:27:00Z">
        <w:r w:rsidR="00FB51EB">
          <w:t xml:space="preserve"> </w:t>
        </w:r>
        <w:r w:rsidR="00FB51EB">
          <w:rPr>
            <w:rFonts w:eastAsia="宋体"/>
          </w:rPr>
          <w:t xml:space="preserve">For 5G access stratum based time distribution, the AF can influence the 5G access stratum time distribution as described in </w:t>
        </w:r>
        <w:proofErr w:type="spellStart"/>
        <w:r w:rsidR="00FB51EB">
          <w:rPr>
            <w:rFonts w:eastAsia="宋体"/>
          </w:rPr>
          <w:t>subclause</w:t>
        </w:r>
        <w:proofErr w:type="spellEnd"/>
        <w:r w:rsidR="00FB51EB">
          <w:rPr>
            <w:rFonts w:eastAsia="宋体"/>
          </w:rPr>
          <w:t> 4.4.24.3. The time synchronization exposure is provided by NEF that uses the service provided by TSCTSF. The AF that is part of operator's trust domain may invoke the services directly with TSCTSF.</w:t>
        </w:r>
      </w:ins>
    </w:p>
    <w:p w14:paraId="12FBABCF" w14:textId="2ED30792" w:rsidR="005C5F13" w:rsidRPr="00FB51EB" w:rsidRDefault="00FB51EB">
      <w:pPr>
        <w:pStyle w:val="NO"/>
        <w:rPr>
          <w:rFonts w:eastAsia="宋体"/>
          <w:rPrChange w:id="23" w:author="Huawei" w:date="2021-12-21T17:28:00Z">
            <w:rPr/>
          </w:rPrChange>
        </w:rPr>
        <w:pPrChange w:id="24" w:author="Huawei" w:date="2021-12-21T17:28:00Z">
          <w:pPr/>
        </w:pPrChange>
      </w:pPr>
      <w:ins w:id="25" w:author="Huawei" w:date="2021-12-21T17:27:00Z">
        <w:r w:rsidRPr="00FB51EB">
          <w:rPr>
            <w:rFonts w:eastAsia="宋体"/>
          </w:rPr>
          <w:t>NOTE:</w:t>
        </w:r>
        <w:r w:rsidRPr="00FB51EB">
          <w:rPr>
            <w:rFonts w:eastAsia="宋体"/>
          </w:rPr>
          <w:tab/>
          <w:t>The AF can use either the procedure for configuring the (g</w:t>
        </w:r>
        <w:proofErr w:type="gramStart"/>
        <w:r w:rsidRPr="00FB51EB">
          <w:rPr>
            <w:rFonts w:eastAsia="宋体"/>
          </w:rPr>
          <w:t>)PTP</w:t>
        </w:r>
        <w:proofErr w:type="gramEnd"/>
        <w:r w:rsidRPr="00FB51EB">
          <w:rPr>
            <w:rFonts w:eastAsia="宋体"/>
          </w:rPr>
          <w:t xml:space="preserve"> instance in 5GS as described in clause </w:t>
        </w:r>
      </w:ins>
      <w:ins w:id="26" w:author="Huawei" w:date="2021-12-21T17:29:00Z">
        <w:r>
          <w:rPr>
            <w:rFonts w:eastAsia="宋体"/>
          </w:rPr>
          <w:t>4.4.24.2</w:t>
        </w:r>
      </w:ins>
      <w:ins w:id="27" w:author="Huawei" w:date="2021-12-21T17:27:00Z">
        <w:r w:rsidRPr="00FB51EB">
          <w:rPr>
            <w:rFonts w:eastAsia="宋体"/>
          </w:rPr>
          <w:t xml:space="preserve"> or the procedure for controlling the 5G access stratum time distribution as described in clause </w:t>
        </w:r>
      </w:ins>
      <w:ins w:id="28" w:author="Huawei" w:date="2021-12-21T17:29:00Z">
        <w:r>
          <w:rPr>
            <w:rFonts w:eastAsia="宋体"/>
          </w:rPr>
          <w:t>4.4.24.3</w:t>
        </w:r>
      </w:ins>
      <w:ins w:id="29" w:author="Huawei" w:date="2021-12-21T17:27:00Z">
        <w:r w:rsidRPr="00FB51EB">
          <w:rPr>
            <w:rFonts w:eastAsia="宋体"/>
          </w:rPr>
          <w:t xml:space="preserve"> for a particular UE. The procedures are not intended to be used in conjunction.</w:t>
        </w:r>
      </w:ins>
    </w:p>
    <w:p w14:paraId="6DC16F29" w14:textId="150E4C24" w:rsidR="005C5F13" w:rsidRPr="00B61815" w:rsidRDefault="005C5F13" w:rsidP="005C5F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58D07F" w14:textId="1CD75FF1" w:rsidR="005C5F13" w:rsidRDefault="005C5F13" w:rsidP="005C5F13">
      <w:pPr>
        <w:pStyle w:val="4"/>
        <w:rPr>
          <w:ins w:id="30" w:author="Huawei" w:date="2021-12-21T17:21:00Z"/>
        </w:rPr>
      </w:pPr>
      <w:ins w:id="31" w:author="Huawei" w:date="2021-12-21T17:21:00Z">
        <w:r>
          <w:t>4.4.24.</w:t>
        </w:r>
      </w:ins>
      <w:ins w:id="32" w:author="Huawei" w:date="2021-12-21T17:29:00Z">
        <w:r w:rsidR="003062FB">
          <w:t>3</w:t>
        </w:r>
      </w:ins>
      <w:ins w:id="33" w:author="Huawei" w:date="2021-12-21T17:21:00Z">
        <w:r>
          <w:tab/>
        </w:r>
      </w:ins>
      <w:bookmarkEnd w:id="4"/>
      <w:ins w:id="34" w:author="Huawei" w:date="2021-12-21T17:30:00Z">
        <w:r w:rsidR="003062FB">
          <w:t>M</w:t>
        </w:r>
      </w:ins>
      <w:ins w:id="35" w:author="Huawei" w:date="2021-12-21T17:29:00Z">
        <w:r w:rsidR="003062FB">
          <w:rPr>
            <w:rFonts w:eastAsia="宋体"/>
          </w:rPr>
          <w:t>anagement of 5G access stratum time distribution</w:t>
        </w:r>
      </w:ins>
    </w:p>
    <w:p w14:paraId="70436CE1" w14:textId="29EE1F4B" w:rsidR="005C5F13" w:rsidRDefault="005C5F13" w:rsidP="005C5F13">
      <w:pPr>
        <w:rPr>
          <w:ins w:id="36" w:author="Huawei" w:date="2021-12-21T17:21:00Z"/>
        </w:rPr>
      </w:pPr>
      <w:ins w:id="37" w:author="Huawei" w:date="2021-12-21T17:21:00Z">
        <w:r>
          <w:t xml:space="preserve">The procedures are used by the AF to </w:t>
        </w:r>
      </w:ins>
      <w:ins w:id="38" w:author="Huawei" w:date="2021-12-21T17:30:00Z">
        <w:r w:rsidR="00974033">
          <w:rPr>
            <w:rFonts w:eastAsia="宋体"/>
          </w:rPr>
          <w:t>activate, update or delete the 5G access stratum time distribution for one UE, group of UEs or any UE using the DNN and S-NSSAI</w:t>
        </w:r>
      </w:ins>
      <w:ins w:id="39" w:author="Huawei" w:date="2021-12-21T17:21:00Z">
        <w:r>
          <w:t>.</w:t>
        </w:r>
      </w:ins>
    </w:p>
    <w:p w14:paraId="65B4DE49" w14:textId="4A797922" w:rsidR="005C5F13" w:rsidRDefault="005C5F13" w:rsidP="005C5F13">
      <w:pPr>
        <w:rPr>
          <w:ins w:id="40" w:author="Huawei" w:date="2021-12-21T17:21:00Z"/>
          <w:lang w:eastAsia="zh-CN"/>
        </w:rPr>
      </w:pPr>
      <w:ins w:id="41" w:author="Huawei" w:date="2021-12-21T17:21:00Z">
        <w:r>
          <w:rPr>
            <w:noProof/>
          </w:rPr>
          <w:t xml:space="preserve">In order to configure the </w:t>
        </w:r>
      </w:ins>
      <w:ins w:id="42" w:author="Huawei" w:date="2021-12-21T17:31:00Z">
        <w:r w:rsidR="00974033">
          <w:rPr>
            <w:rFonts w:eastAsia="宋体"/>
          </w:rPr>
          <w:t>5G access stratum time distribution</w:t>
        </w:r>
      </w:ins>
      <w:ins w:id="43" w:author="Huawei" w:date="2021-12-21T17:21:00Z">
        <w:r>
          <w:rPr>
            <w:noProof/>
          </w:rPr>
          <w:t xml:space="preserve"> parameters, the AF shall initiate an HTTP POST request to the NEF for the </w:t>
        </w:r>
        <w:r>
          <w:rPr>
            <w:lang w:eastAsia="zh-CN"/>
          </w:rPr>
          <w:t>"</w:t>
        </w:r>
      </w:ins>
      <w:ins w:id="44" w:author="Huawei" w:date="2021-12-21T17:31:00Z">
        <w:r w:rsidR="005952B4">
          <w:rPr>
            <w:rFonts w:hint="eastAsia"/>
            <w:lang w:eastAsia="zh-CN"/>
          </w:rPr>
          <w:t>ASTI</w:t>
        </w:r>
      </w:ins>
      <w:ins w:id="45" w:author="Huawei" w:date="2021-12-21T17:21:00Z">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ins>
      <w:ins w:id="46" w:author="Huawei" w:date="2021-12-21T17:32:00Z">
        <w:r w:rsidR="005952B4">
          <w:rPr>
            <w:rFonts w:eastAsia="宋体"/>
          </w:rPr>
          <w:t>5G access stratum time distribution</w:t>
        </w:r>
        <w:r w:rsidR="005952B4">
          <w:rPr>
            <w:noProof/>
          </w:rPr>
          <w:t xml:space="preserve"> parameters</w:t>
        </w:r>
      </w:ins>
      <w:ins w:id="47" w:author="Huawei" w:date="2021-12-21T17:21:00Z">
        <w:r>
          <w:t xml:space="preserve"> within the </w:t>
        </w:r>
      </w:ins>
      <w:proofErr w:type="spellStart"/>
      <w:ins w:id="48" w:author="Huawei" w:date="2021-12-21T17:32:00Z">
        <w:r w:rsidR="005952B4">
          <w:t>AccessTimeDistributionData</w:t>
        </w:r>
      </w:ins>
      <w:proofErr w:type="spellEnd"/>
      <w:ins w:id="49" w:author="Huawei" w:date="2021-12-21T17:21:00Z">
        <w:r>
          <w:rPr>
            <w:rFonts w:cs="Arial" w:hint="eastAsia"/>
            <w:szCs w:val="18"/>
            <w:lang w:eastAsia="zh-CN"/>
          </w:rPr>
          <w:t xml:space="preserve"> data structure</w:t>
        </w:r>
        <w:r>
          <w:rPr>
            <w:lang w:eastAsia="zh-CN"/>
          </w:rPr>
          <w:t>.</w:t>
        </w:r>
        <w:r>
          <w:rPr>
            <w:rFonts w:hint="eastAsia"/>
            <w:lang w:eastAsia="zh-CN"/>
          </w:rPr>
          <w:t xml:space="preserve"> </w:t>
        </w:r>
      </w:ins>
    </w:p>
    <w:p w14:paraId="66C07BBF" w14:textId="258AA36D" w:rsidR="005C5F13" w:rsidRDefault="005C5F13" w:rsidP="005C5F13">
      <w:pPr>
        <w:rPr>
          <w:ins w:id="50" w:author="Huawei" w:date="2021-12-21T17:21:00Z"/>
          <w:lang w:eastAsia="zh-CN"/>
        </w:rPr>
      </w:pPr>
      <w:ins w:id="51" w:author="Huawei" w:date="2021-12-21T17:21: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w:t>
        </w:r>
      </w:ins>
      <w:proofErr w:type="spellStart"/>
      <w:ins w:id="52" w:author="Huawei" w:date="2021-12-21T17:46:00Z">
        <w:r w:rsidR="00BD11D7">
          <w:t>Ntsctsf_TimeSynchronization_ASTICreate</w:t>
        </w:r>
      </w:ins>
      <w:proofErr w:type="spellEnd"/>
      <w:ins w:id="53" w:author="Huawei" w:date="2021-12-21T17:21:00Z">
        <w:r>
          <w:t xml:space="preserv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ins>
      <w:ins w:id="54" w:author="Huawei" w:date="2021-12-21T17:46:00Z">
        <w:r w:rsidR="00BD11D7">
          <w:rPr>
            <w:rFonts w:hint="eastAsia"/>
            <w:lang w:eastAsia="zh-CN"/>
          </w:rPr>
          <w:t xml:space="preserve">ASTI </w:t>
        </w:r>
        <w:r w:rsidR="00BD11D7">
          <w:rPr>
            <w:lang w:eastAsia="zh-CN"/>
          </w:rPr>
          <w:t>Configuration</w:t>
        </w:r>
      </w:ins>
      <w:ins w:id="55" w:author="Huawei" w:date="2021-12-21T17:21:00Z">
        <w:r>
          <w:rPr>
            <w:rFonts w:cs="Arial"/>
            <w:szCs w:val="18"/>
            <w:lang w:eastAsia="zh-CN"/>
          </w:rPr>
          <w:t>"</w:t>
        </w:r>
        <w:r>
          <w:rPr>
            <w:lang w:eastAsia="zh-CN"/>
          </w:rPr>
          <w:t xml:space="preserve"> resource. Then the NEF shall send a </w:t>
        </w:r>
        <w:r>
          <w:rPr>
            <w:noProof/>
          </w:rPr>
          <w:t xml:space="preserve">HTTP "201 Created" response with </w:t>
        </w:r>
      </w:ins>
      <w:proofErr w:type="spellStart"/>
      <w:ins w:id="56" w:author="Huawei" w:date="2021-12-21T17:46:00Z">
        <w:r w:rsidR="00BD11D7">
          <w:t>AccessTimeDistributionData</w:t>
        </w:r>
      </w:ins>
      <w:proofErr w:type="spellEnd"/>
      <w:ins w:id="57" w:author="Huawei" w:date="2021-12-21T17:21:00Z">
        <w:r>
          <w:rPr>
            <w:noProof/>
          </w:rPr>
          <w:t xml:space="preserve"> data structure as response body and a Location header field </w:t>
        </w:r>
        <w:r>
          <w:t>containing the URI of the created individual resource.</w:t>
        </w:r>
      </w:ins>
    </w:p>
    <w:p w14:paraId="01583771" w14:textId="562D91B3" w:rsidR="005C5F13" w:rsidRDefault="005C5F13" w:rsidP="005C5F13">
      <w:pPr>
        <w:rPr>
          <w:ins w:id="58" w:author="Huawei" w:date="2021-12-21T17:21:00Z"/>
        </w:rPr>
      </w:pPr>
      <w:ins w:id="59" w:author="Huawei" w:date="2021-12-21T17:21:00Z">
        <w:r>
          <w:t>In order to update an existing</w:t>
        </w:r>
        <w:r>
          <w:rPr>
            <w:rFonts w:hint="eastAsia"/>
            <w:lang w:eastAsia="zh-CN"/>
          </w:rPr>
          <w:t xml:space="preserve"> </w:t>
        </w:r>
      </w:ins>
      <w:ins w:id="60" w:author="Huawei" w:date="2021-12-21T17:46:00Z">
        <w:r w:rsidR="00BD11D7">
          <w:rPr>
            <w:lang w:eastAsia="zh-CN"/>
          </w:rPr>
          <w:t xml:space="preserve">Individual </w:t>
        </w:r>
        <w:r w:rsidR="00BD11D7">
          <w:rPr>
            <w:rFonts w:hint="eastAsia"/>
            <w:lang w:eastAsia="zh-CN"/>
          </w:rPr>
          <w:t xml:space="preserve">ASTI </w:t>
        </w:r>
        <w:r w:rsidR="00BD11D7">
          <w:rPr>
            <w:lang w:eastAsia="zh-CN"/>
          </w:rPr>
          <w:t>Configuration</w:t>
        </w:r>
      </w:ins>
      <w:ins w:id="61" w:author="Huawei" w:date="2021-12-21T17:21:00Z">
        <w:r>
          <w:t xml:space="preserve">, the </w:t>
        </w:r>
        <w:r>
          <w:rPr>
            <w:rFonts w:hint="eastAsia"/>
            <w:lang w:eastAsia="zh-CN"/>
          </w:rPr>
          <w:t>AF</w:t>
        </w:r>
        <w:r>
          <w:t xml:space="preserve"> may send an HTTP PUT message to the resource </w:t>
        </w:r>
      </w:ins>
      <w:ins w:id="62" w:author="Huawei" w:date="2021-12-21T17:47:00Z">
        <w:r w:rsidR="00BD11D7">
          <w:rPr>
            <w:lang w:eastAsia="zh-CN"/>
          </w:rPr>
          <w:t xml:space="preserve">"Individual </w:t>
        </w:r>
        <w:r w:rsidR="00BD11D7">
          <w:rPr>
            <w:rFonts w:hint="eastAsia"/>
            <w:lang w:eastAsia="zh-CN"/>
          </w:rPr>
          <w:t xml:space="preserve">ASTI </w:t>
        </w:r>
        <w:r w:rsidR="00BD11D7">
          <w:rPr>
            <w:lang w:eastAsia="zh-CN"/>
          </w:rPr>
          <w:t>Configuration</w:t>
        </w:r>
        <w:r w:rsidR="00BD11D7">
          <w:rPr>
            <w:rFonts w:cs="Arial"/>
            <w:szCs w:val="18"/>
            <w:lang w:eastAsia="zh-CN"/>
          </w:rPr>
          <w:t>"</w:t>
        </w:r>
      </w:ins>
      <w:ins w:id="63" w:author="Huawei" w:date="2021-12-21T17:21:00Z">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ins>
      <w:proofErr w:type="spellStart"/>
      <w:ins w:id="64" w:author="Huawei" w:date="2021-12-21T17:47:00Z">
        <w:r w:rsidR="00BD11D7">
          <w:t>AccessTimeDistributionData</w:t>
        </w:r>
      </w:ins>
      <w:proofErr w:type="spellEnd"/>
      <w:ins w:id="65" w:author="Huawei" w:date="2021-12-21T17:21:00Z">
        <w:r>
          <w:rPr>
            <w:noProof/>
            <w:lang w:eastAsia="zh-CN"/>
          </w:rPr>
          <w:t xml:space="preserve"> data type as defined in subclause </w:t>
        </w:r>
        <w:r w:rsidRPr="00BD11D7">
          <w:rPr>
            <w:noProof/>
            <w:highlight w:val="yellow"/>
            <w:lang w:eastAsia="zh-CN"/>
            <w:rPrChange w:id="66" w:author="Huawei" w:date="2021-12-21T17:47:00Z">
              <w:rPr>
                <w:noProof/>
                <w:lang w:eastAsia="zh-CN"/>
              </w:rPr>
            </w:rPrChange>
          </w:rPr>
          <w:t>5.15.4.3.</w:t>
        </w:r>
      </w:ins>
      <w:ins w:id="67" w:author="Huawei" w:date="2021-12-22T10:52:00Z">
        <w:r w:rsidR="004D5AD7">
          <w:rPr>
            <w:noProof/>
            <w:highlight w:val="yellow"/>
            <w:lang w:eastAsia="zh-CN"/>
          </w:rPr>
          <w:t>x1</w:t>
        </w:r>
      </w:ins>
      <w:ins w:id="68" w:author="Huawei" w:date="2021-12-21T17:21:00Z">
        <w:r w:rsidRPr="00BD11D7">
          <w:rPr>
            <w:noProof/>
            <w:highlight w:val="yellow"/>
            <w:lang w:eastAsia="zh-CN"/>
            <w:rPrChange w:id="69" w:author="Huawei" w:date="2021-12-21T17:47:00Z">
              <w:rPr>
                <w:noProof/>
                <w:lang w:eastAsia="zh-CN"/>
              </w:rPr>
            </w:rPrChange>
          </w:rPr>
          <w:t>.</w:t>
        </w:r>
        <w:r>
          <w:rPr>
            <w:noProof/>
            <w:lang w:eastAsia="zh-CN"/>
          </w:rPr>
          <w:t xml:space="preserve"> </w:t>
        </w:r>
      </w:ins>
    </w:p>
    <w:p w14:paraId="3053907E" w14:textId="1F49A4BA" w:rsidR="005C5F13" w:rsidRDefault="005C5F13" w:rsidP="005C5F13">
      <w:pPr>
        <w:rPr>
          <w:ins w:id="70" w:author="Huawei" w:date="2021-12-21T17:21:00Z"/>
        </w:rPr>
      </w:pPr>
      <w:ins w:id="71" w:author="Huawei" w:date="2021-12-21T17:21: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ins>
      <w:proofErr w:type="spellStart"/>
      <w:ins w:id="72" w:author="Huawei" w:date="2021-12-21T17:48:00Z">
        <w:r w:rsidR="00E509CC">
          <w:t>Ntsctsf_TimeSynchronization_ASTIUpdate</w:t>
        </w:r>
      </w:ins>
      <w:proofErr w:type="spellEnd"/>
      <w:ins w:id="73" w:author="Huawei" w:date="2021-12-21T17:21:00Z">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ins>
      <w:ins w:id="74" w:author="Huawei" w:date="2021-12-21T17:48:00Z">
        <w:r w:rsidR="00E509CC">
          <w:rPr>
            <w:lang w:eastAsia="zh-CN"/>
          </w:rPr>
          <w:t xml:space="preserve">"Individual </w:t>
        </w:r>
        <w:r w:rsidR="00E509CC">
          <w:rPr>
            <w:rFonts w:hint="eastAsia"/>
            <w:lang w:eastAsia="zh-CN"/>
          </w:rPr>
          <w:t xml:space="preserve">ASTI </w:t>
        </w:r>
        <w:r w:rsidR="00E509CC">
          <w:rPr>
            <w:lang w:eastAsia="zh-CN"/>
          </w:rPr>
          <w:t>Configuration</w:t>
        </w:r>
        <w:r w:rsidR="00E509CC">
          <w:rPr>
            <w:rFonts w:cs="Arial"/>
            <w:szCs w:val="18"/>
            <w:lang w:eastAsia="zh-CN"/>
          </w:rPr>
          <w:t>"</w:t>
        </w:r>
      </w:ins>
      <w:ins w:id="75" w:author="Huawei" w:date="2021-12-21T17:21:00Z">
        <w:r>
          <w:rPr>
            <w:lang w:eastAsia="zh-CN"/>
          </w:rPr>
          <w:t xml:space="preserve"> resource. Then the NEF shall send a </w:t>
        </w:r>
        <w:r>
          <w:rPr>
            <w:noProof/>
          </w:rPr>
          <w:t xml:space="preserve">HTTP response including "200 OK" status code with </w:t>
        </w:r>
      </w:ins>
      <w:proofErr w:type="spellStart"/>
      <w:ins w:id="76" w:author="Huawei" w:date="2021-12-21T17:48:00Z">
        <w:r w:rsidR="00E509CC">
          <w:t>AccessTimeDistributionData</w:t>
        </w:r>
      </w:ins>
      <w:proofErr w:type="spellEnd"/>
      <w:ins w:id="77" w:author="Huawei" w:date="2021-12-21T17:21:00Z">
        <w:r>
          <w:rPr>
            <w:noProof/>
          </w:rPr>
          <w:t xml:space="preserve"> data structure or "204 No Content" status code</w:t>
        </w:r>
        <w:r>
          <w:t>.</w:t>
        </w:r>
      </w:ins>
    </w:p>
    <w:p w14:paraId="39A4F966" w14:textId="1B3B3B37" w:rsidR="005C5F13" w:rsidRDefault="005C5F13" w:rsidP="005C5F13">
      <w:pPr>
        <w:rPr>
          <w:ins w:id="78" w:author="Huawei" w:date="2021-12-21T17:21:00Z"/>
          <w:lang w:eastAsia="zh-CN"/>
        </w:rPr>
      </w:pPr>
      <w:ins w:id="79" w:author="Huawei" w:date="2021-12-21T17:21:00Z">
        <w:r>
          <w:rPr>
            <w:lang w:eastAsia="zh-CN"/>
          </w:rPr>
          <w:t xml:space="preserve">To delete an existing </w:t>
        </w:r>
      </w:ins>
      <w:ins w:id="80" w:author="Huawei" w:date="2021-12-21T17:49:00Z">
        <w:r w:rsidR="00E509CC">
          <w:rPr>
            <w:lang w:eastAsia="zh-CN"/>
          </w:rPr>
          <w:t xml:space="preserve">Individual </w:t>
        </w:r>
        <w:r w:rsidR="00E509CC">
          <w:rPr>
            <w:rFonts w:hint="eastAsia"/>
            <w:lang w:eastAsia="zh-CN"/>
          </w:rPr>
          <w:t xml:space="preserve">ASTI </w:t>
        </w:r>
        <w:r w:rsidR="00E509CC">
          <w:rPr>
            <w:lang w:eastAsia="zh-CN"/>
          </w:rPr>
          <w:t>Configuration</w:t>
        </w:r>
      </w:ins>
      <w:ins w:id="81" w:author="Huawei" w:date="2021-12-21T17:21:00Z">
        <w:r>
          <w:rPr>
            <w:lang w:eastAsia="zh-CN"/>
          </w:rPr>
          <w:t xml:space="preserve">, the AF shall initiate an HTTP DELETE request to the NEF for the </w:t>
        </w:r>
      </w:ins>
      <w:ins w:id="82" w:author="Huawei" w:date="2021-12-21T17:49:00Z">
        <w:r w:rsidR="00E509CC">
          <w:rPr>
            <w:lang w:eastAsia="zh-CN"/>
          </w:rPr>
          <w:t xml:space="preserve">"Individual </w:t>
        </w:r>
        <w:r w:rsidR="00E509CC">
          <w:rPr>
            <w:rFonts w:hint="eastAsia"/>
            <w:lang w:eastAsia="zh-CN"/>
          </w:rPr>
          <w:t xml:space="preserve">ASTI </w:t>
        </w:r>
        <w:r w:rsidR="00E509CC">
          <w:rPr>
            <w:lang w:eastAsia="zh-CN"/>
          </w:rPr>
          <w:t>Configuration</w:t>
        </w:r>
        <w:r w:rsidR="00E509CC">
          <w:rPr>
            <w:rFonts w:cs="Arial"/>
            <w:szCs w:val="18"/>
            <w:lang w:eastAsia="zh-CN"/>
          </w:rPr>
          <w:t>"</w:t>
        </w:r>
      </w:ins>
      <w:ins w:id="83" w:author="Huawei" w:date="2021-12-21T17:21:00Z">
        <w:r>
          <w:rPr>
            <w:lang w:eastAsia="zh-CN"/>
          </w:rPr>
          <w:t xml:space="preserve"> resource. </w:t>
        </w:r>
      </w:ins>
    </w:p>
    <w:p w14:paraId="7E3CA524" w14:textId="783F31D5" w:rsidR="00B14800" w:rsidRDefault="005C5F13">
      <w:pPr>
        <w:rPr>
          <w:ins w:id="84" w:author="Huawei" w:date="2021-12-21T18:01:00Z"/>
          <w:lang w:eastAsia="zh-CN"/>
        </w:rPr>
        <w:pPrChange w:id="85" w:author="Huawei" w:date="2021-12-21T17:21:00Z">
          <w:pPr>
            <w:pStyle w:val="PL"/>
          </w:pPr>
        </w:pPrChange>
      </w:pPr>
      <w:ins w:id="86" w:author="Huawei" w:date="2021-12-21T17:21:00Z">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ins>
      <w:proofErr w:type="spellStart"/>
      <w:ins w:id="87" w:author="Huawei" w:date="2021-12-21T17:49:00Z">
        <w:r w:rsidR="00E509CC">
          <w:t>Ntsctsf_TimeSynchronization_ASTIDelete</w:t>
        </w:r>
      </w:ins>
      <w:proofErr w:type="spellEnd"/>
      <w:ins w:id="88" w:author="Huawei" w:date="2021-12-21T17:21:00Z">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w:t>
        </w:r>
      </w:ins>
      <w:ins w:id="89" w:author="Huawei" w:date="2021-12-21T17:49:00Z">
        <w:r w:rsidR="00E509CC">
          <w:rPr>
            <w:lang w:eastAsia="zh-CN"/>
          </w:rPr>
          <w:t xml:space="preserve">Individual </w:t>
        </w:r>
        <w:r w:rsidR="00E509CC">
          <w:rPr>
            <w:rFonts w:hint="eastAsia"/>
            <w:lang w:eastAsia="zh-CN"/>
          </w:rPr>
          <w:t xml:space="preserve">ASTI </w:t>
        </w:r>
        <w:r w:rsidR="00E509CC">
          <w:rPr>
            <w:lang w:eastAsia="zh-CN"/>
          </w:rPr>
          <w:t>Configuration</w:t>
        </w:r>
      </w:ins>
      <w:ins w:id="90" w:author="Huawei" w:date="2021-12-21T17:21:00Z">
        <w:r>
          <w:rPr>
            <w:lang w:eastAsia="zh-CN"/>
          </w:rPr>
          <w:t>" resource. Then the NEF shall send a HTTP "204 No Content" response.</w:t>
        </w:r>
      </w:ins>
    </w:p>
    <w:p w14:paraId="0689097D" w14:textId="55903349" w:rsidR="00DB5441" w:rsidRDefault="00DB5441">
      <w:pPr>
        <w:rPr>
          <w:ins w:id="91" w:author="Huawei" w:date="2021-12-21T18:08:00Z"/>
          <w:lang w:eastAsia="zh-CN"/>
        </w:rPr>
        <w:pPrChange w:id="92" w:author="Huawei" w:date="2021-12-21T17:21:00Z">
          <w:pPr>
            <w:pStyle w:val="PL"/>
          </w:pPr>
        </w:pPrChange>
      </w:pPr>
      <w:ins w:id="93" w:author="Huawei" w:date="2021-12-21T18:01:00Z">
        <w:r>
          <w:rPr>
            <w:lang w:eastAsia="zh-CN"/>
          </w:rPr>
          <w:t>AF</w:t>
        </w:r>
      </w:ins>
      <w:ins w:id="94" w:author="Huawei" w:date="2021-12-21T18:02:00Z">
        <w:r>
          <w:rPr>
            <w:lang w:eastAsia="zh-CN"/>
          </w:rPr>
          <w:t xml:space="preserve"> may </w:t>
        </w:r>
      </w:ins>
      <w:ins w:id="95" w:author="Huawei" w:date="2021-12-21T18:03:00Z">
        <w:r>
          <w:t>request and query the status of the access stratum time distribution</w:t>
        </w:r>
      </w:ins>
      <w:ins w:id="96" w:author="Huawei" w:date="2021-12-21T18:05:00Z">
        <w:r>
          <w:t xml:space="preserve"> sending the HTTP POST </w:t>
        </w:r>
      </w:ins>
      <w:ins w:id="97" w:author="Huawei" w:date="2021-12-21T18:06:00Z">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 xml:space="preserve">Configuration </w:t>
        </w:r>
      </w:ins>
      <w:ins w:id="98" w:author="Huawei" w:date="2021-12-22T09:54:00Z">
        <w:r w:rsidR="005342D7">
          <w:rPr>
            <w:lang w:eastAsia="zh-CN"/>
          </w:rPr>
          <w:t>Retrieve</w:t>
        </w:r>
      </w:ins>
      <w:ins w:id="99" w:author="Huawei" w:date="2021-12-21T18:06:00Z">
        <w:r>
          <w:rPr>
            <w:rFonts w:cs="Arial"/>
            <w:szCs w:val="18"/>
            <w:lang w:eastAsia="zh-CN"/>
          </w:rPr>
          <w:t>".</w:t>
        </w:r>
      </w:ins>
      <w:ins w:id="100" w:author="Huawei" w:date="2021-12-21T18:07:00Z">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subclause </w:t>
        </w:r>
      </w:ins>
      <w:ins w:id="101" w:author="Huawei" w:date="2021-12-22T10:53:00Z">
        <w:r w:rsidR="004D5AD7" w:rsidRPr="00A4785E">
          <w:rPr>
            <w:noProof/>
            <w:highlight w:val="yellow"/>
            <w:lang w:eastAsia="zh-CN"/>
          </w:rPr>
          <w:t>5.15.4.3.</w:t>
        </w:r>
        <w:r w:rsidR="004D5AD7">
          <w:rPr>
            <w:noProof/>
            <w:highlight w:val="yellow"/>
            <w:lang w:eastAsia="zh-CN"/>
          </w:rPr>
          <w:t>x2</w:t>
        </w:r>
      </w:ins>
      <w:ins w:id="102" w:author="Huawei" w:date="2021-12-21T18:07:00Z">
        <w:r w:rsidRPr="00A4785E">
          <w:rPr>
            <w:noProof/>
            <w:highlight w:val="yellow"/>
            <w:lang w:eastAsia="zh-CN"/>
          </w:rPr>
          <w:t>.</w:t>
        </w:r>
      </w:ins>
    </w:p>
    <w:p w14:paraId="01B70FAC" w14:textId="5DBAF7CD" w:rsidR="00DB5441" w:rsidRDefault="00DB5441">
      <w:pPr>
        <w:rPr>
          <w:ins w:id="103" w:author="Huawei1" w:date="2022-01-18T13:32:00Z"/>
          <w:lang w:eastAsia="zh-CN"/>
        </w:rPr>
        <w:pPrChange w:id="104" w:author="Huawei" w:date="2021-12-21T17:21:00Z">
          <w:pPr>
            <w:pStyle w:val="PL"/>
          </w:pPr>
        </w:pPrChange>
      </w:pPr>
      <w:ins w:id="105" w:author="Huawei" w:date="2021-12-21T18:08:00Z">
        <w:r>
          <w:rPr>
            <w:lang w:eastAsia="zh-CN"/>
          </w:rPr>
          <w:lastRenderedPageBreak/>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ins>
      <w:proofErr w:type="spellStart"/>
      <w:ins w:id="106" w:author="Huawei" w:date="2021-12-21T18:09:00Z">
        <w:r>
          <w:t>Ntsctsf_TimeSynchronization_ASTIGet</w:t>
        </w:r>
      </w:ins>
      <w:proofErr w:type="spellEnd"/>
      <w:ins w:id="107" w:author="Huawei" w:date="2021-12-21T18:08:00Z">
        <w:r>
          <w:rPr>
            <w:lang w:eastAsia="zh-CN"/>
          </w:rPr>
          <w:t xml:space="preserve"> service operation as defined in 3GPP TS 29.565 [50]. </w:t>
        </w:r>
      </w:ins>
      <w:ins w:id="108" w:author="Huawei" w:date="2021-12-21T18:10:00Z">
        <w:r>
          <w:rPr>
            <w:lang w:eastAsia="zh-CN"/>
          </w:rPr>
          <w:t>Upon receipt of</w:t>
        </w:r>
      </w:ins>
      <w:ins w:id="109" w:author="Huawei" w:date="2021-12-21T18:08:00Z">
        <w:r>
          <w:rPr>
            <w:lang w:eastAsia="zh-CN"/>
          </w:rPr>
          <w:t xml:space="preserve"> </w:t>
        </w:r>
      </w:ins>
      <w:ins w:id="110" w:author="Huawei" w:date="2021-12-21T18:10:00Z">
        <w:r>
          <w:rPr>
            <w:lang w:eastAsia="zh-CN"/>
          </w:rPr>
          <w:t xml:space="preserve">response from </w:t>
        </w:r>
      </w:ins>
      <w:ins w:id="111" w:author="Huawei" w:date="2021-12-21T18:08:00Z">
        <w:r>
          <w:rPr>
            <w:lang w:eastAsia="zh-CN"/>
          </w:rPr>
          <w:t xml:space="preserve">the TSCTSF, the NEF shall </w:t>
        </w:r>
        <w:proofErr w:type="spellStart"/>
        <w:r>
          <w:rPr>
            <w:lang w:eastAsia="zh-CN"/>
          </w:rPr>
          <w:t>shall</w:t>
        </w:r>
        <w:proofErr w:type="spellEnd"/>
        <w:r>
          <w:rPr>
            <w:lang w:eastAsia="zh-CN"/>
          </w:rPr>
          <w:t xml:space="preserve"> send a HTTP "20</w:t>
        </w:r>
      </w:ins>
      <w:ins w:id="112" w:author="Huawei" w:date="2021-12-21T18:10:00Z">
        <w:r>
          <w:rPr>
            <w:lang w:eastAsia="zh-CN"/>
          </w:rPr>
          <w:t>0 O</w:t>
        </w:r>
      </w:ins>
      <w:ins w:id="113" w:author="Huawei" w:date="2021-12-21T18:11:00Z">
        <w:r>
          <w:rPr>
            <w:lang w:eastAsia="zh-CN"/>
          </w:rPr>
          <w:t>K</w:t>
        </w:r>
      </w:ins>
      <w:ins w:id="114" w:author="Huawei" w:date="2021-12-21T18:08:00Z">
        <w:r>
          <w:rPr>
            <w:lang w:eastAsia="zh-CN"/>
          </w:rPr>
          <w:t>" response</w:t>
        </w:r>
      </w:ins>
      <w:ins w:id="115" w:author="Huawei" w:date="2021-12-21T18:11:00Z">
        <w:r>
          <w:rPr>
            <w:lang w:eastAsia="zh-CN"/>
          </w:rPr>
          <w:t xml:space="preserve"> with the </w:t>
        </w:r>
        <w:proofErr w:type="spellStart"/>
        <w:r>
          <w:t>StatusResponseData</w:t>
        </w:r>
        <w:proofErr w:type="spellEnd"/>
        <w:r>
          <w:t xml:space="preserve"> data structure </w:t>
        </w:r>
      </w:ins>
      <w:ins w:id="116" w:author="Huawei" w:date="2021-12-22T10:53:00Z">
        <w:r w:rsidR="004D5AD7">
          <w:rPr>
            <w:noProof/>
            <w:lang w:eastAsia="zh-CN"/>
          </w:rPr>
          <w:t>as defined in subclause </w:t>
        </w:r>
        <w:r w:rsidR="004D5AD7" w:rsidRPr="00A4785E">
          <w:rPr>
            <w:noProof/>
            <w:highlight w:val="yellow"/>
            <w:lang w:eastAsia="zh-CN"/>
          </w:rPr>
          <w:t>5.15.4.3.</w:t>
        </w:r>
        <w:r w:rsidR="004D5AD7">
          <w:rPr>
            <w:noProof/>
            <w:highlight w:val="yellow"/>
            <w:lang w:eastAsia="zh-CN"/>
          </w:rPr>
          <w:t>x</w:t>
        </w:r>
        <w:r w:rsidR="004D5AD7">
          <w:rPr>
            <w:noProof/>
            <w:lang w:eastAsia="zh-CN"/>
          </w:rPr>
          <w:t xml:space="preserve">3 </w:t>
        </w:r>
      </w:ins>
      <w:ins w:id="117" w:author="Huawei" w:date="2021-12-21T18:11:00Z">
        <w:r>
          <w:t>in the p</w:t>
        </w:r>
      </w:ins>
      <w:ins w:id="118" w:author="Huawei" w:date="2021-12-21T18:12:00Z">
        <w:r w:rsidR="00755132">
          <w:t>ayload</w:t>
        </w:r>
      </w:ins>
      <w:ins w:id="119" w:author="Huawei" w:date="2021-12-21T18:08:00Z">
        <w:r>
          <w:rPr>
            <w:lang w:eastAsia="zh-CN"/>
          </w:rPr>
          <w:t>.</w:t>
        </w:r>
      </w:ins>
    </w:p>
    <w:p w14:paraId="4CDAA94E" w14:textId="7B9DFEFB" w:rsidR="0045326B" w:rsidRDefault="0045326B">
      <w:pPr>
        <w:pStyle w:val="EditorsNote"/>
        <w:rPr>
          <w:lang w:eastAsia="zh-CN"/>
        </w:rPr>
        <w:pPrChange w:id="120" w:author="Huawei1" w:date="2022-01-18T13:32:00Z">
          <w:pPr>
            <w:pStyle w:val="PL"/>
          </w:pPr>
        </w:pPrChange>
      </w:pPr>
      <w:ins w:id="121" w:author="Huawei1" w:date="2022-01-18T13:32:00Z">
        <w:r w:rsidRPr="00707E39">
          <w:rPr>
            <w:rFonts w:eastAsia="宋体"/>
          </w:rPr>
          <w:t>Editor's Note:</w:t>
        </w:r>
        <w:r w:rsidRPr="00707E39">
          <w:rPr>
            <w:rFonts w:eastAsia="宋体"/>
          </w:rPr>
          <w:tab/>
          <w:t>Error and redirection responses are FFS.</w:t>
        </w:r>
      </w:ins>
    </w:p>
    <w:p w14:paraId="6E60052E" w14:textId="301D75EB" w:rsidR="003E730E" w:rsidRPr="00DB5441" w:rsidRDefault="003E730E" w:rsidP="000E1002">
      <w:pPr>
        <w:pStyle w:val="PL"/>
      </w:pPr>
    </w:p>
    <w:bookmarkEnd w:id="5"/>
    <w:bookmarkEnd w:id="6"/>
    <w:bookmarkEnd w:id="7"/>
    <w:bookmarkEnd w:id="8"/>
    <w:bookmarkEnd w:id="9"/>
    <w:bookmarkEnd w:id="1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6E509" w14:textId="77777777" w:rsidR="0088645C" w:rsidRDefault="0088645C">
      <w:r>
        <w:separator/>
      </w:r>
    </w:p>
  </w:endnote>
  <w:endnote w:type="continuationSeparator" w:id="0">
    <w:p w14:paraId="49A8EB19" w14:textId="77777777" w:rsidR="0088645C" w:rsidRDefault="0088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77DD5" w14:textId="77777777" w:rsidR="0088645C" w:rsidRDefault="0088645C">
      <w:r>
        <w:separator/>
      </w:r>
    </w:p>
  </w:footnote>
  <w:footnote w:type="continuationSeparator" w:id="0">
    <w:p w14:paraId="548F4FC5" w14:textId="77777777" w:rsidR="0088645C" w:rsidRDefault="00886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35F"/>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2B29"/>
    <w:rsid w:val="00224BF4"/>
    <w:rsid w:val="00224F9A"/>
    <w:rsid w:val="00225530"/>
    <w:rsid w:val="002328AE"/>
    <w:rsid w:val="00233393"/>
    <w:rsid w:val="002375BD"/>
    <w:rsid w:val="002429EA"/>
    <w:rsid w:val="00252186"/>
    <w:rsid w:val="0025282E"/>
    <w:rsid w:val="00255FDC"/>
    <w:rsid w:val="00262DC5"/>
    <w:rsid w:val="002655F0"/>
    <w:rsid w:val="0027066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62FB"/>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09BD"/>
    <w:rsid w:val="00431517"/>
    <w:rsid w:val="004337D8"/>
    <w:rsid w:val="004340B8"/>
    <w:rsid w:val="004348EA"/>
    <w:rsid w:val="0043711C"/>
    <w:rsid w:val="00446301"/>
    <w:rsid w:val="00450D6F"/>
    <w:rsid w:val="004526D6"/>
    <w:rsid w:val="0045326B"/>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5AD7"/>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2D7"/>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52B4"/>
    <w:rsid w:val="0059709F"/>
    <w:rsid w:val="005A578C"/>
    <w:rsid w:val="005B1B40"/>
    <w:rsid w:val="005B4536"/>
    <w:rsid w:val="005B53AE"/>
    <w:rsid w:val="005B58FC"/>
    <w:rsid w:val="005C2386"/>
    <w:rsid w:val="005C5F13"/>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2E6F"/>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5132"/>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57AE"/>
    <w:rsid w:val="008162C0"/>
    <w:rsid w:val="00823C27"/>
    <w:rsid w:val="00823EA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8645C"/>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74033"/>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1370"/>
    <w:rsid w:val="00A17A90"/>
    <w:rsid w:val="00A21386"/>
    <w:rsid w:val="00A24417"/>
    <w:rsid w:val="00A25BC3"/>
    <w:rsid w:val="00A275F9"/>
    <w:rsid w:val="00A30442"/>
    <w:rsid w:val="00A306B3"/>
    <w:rsid w:val="00A32590"/>
    <w:rsid w:val="00A35924"/>
    <w:rsid w:val="00A35FCD"/>
    <w:rsid w:val="00A44A0F"/>
    <w:rsid w:val="00A44F94"/>
    <w:rsid w:val="00A452B4"/>
    <w:rsid w:val="00A479B0"/>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86D36"/>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11D7"/>
    <w:rsid w:val="00BD547C"/>
    <w:rsid w:val="00BE2932"/>
    <w:rsid w:val="00BE6948"/>
    <w:rsid w:val="00C02C65"/>
    <w:rsid w:val="00C121EC"/>
    <w:rsid w:val="00C420CE"/>
    <w:rsid w:val="00C43BC0"/>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4676D"/>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B5441"/>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09CC"/>
    <w:rsid w:val="00E52A65"/>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4EE7"/>
    <w:rsid w:val="00F67CCE"/>
    <w:rsid w:val="00F7409D"/>
    <w:rsid w:val="00F8034F"/>
    <w:rsid w:val="00F83CC5"/>
    <w:rsid w:val="00F84CC0"/>
    <w:rsid w:val="00F944EB"/>
    <w:rsid w:val="00FA7BAA"/>
    <w:rsid w:val="00FB170C"/>
    <w:rsid w:val="00FB1749"/>
    <w:rsid w:val="00FB51EB"/>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8A1C5-EDE0-480E-9BCD-5383C4F69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2022-01-18T13:18:00Z</dcterms:created>
  <dcterms:modified xsi:type="dcterms:W3CDTF">2022-01-18T13:19:00Z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(3)cPXMWImzgk8CBL+KbvsLB/poZRiHWm2gOyn6mf1dSX6bCHj3TdY917bZ2TvKSafvkweAsm/1
nwZ8gwk5k+uhQ5KLPWeD8MRAZ4qRdn9RZ0KdOnOC0U/39shqlSeZRQPILbJyoC0m6exjZ++J
2YjGYcELRbJSnxnUOMooCXO3W9owtPNyXZk269/OTc5XIr3WVSJGel9olqWgBNLwRMEVLLpP
F0J3Z/cOfjYQDHbrMF</vt:lpwstr>
  </property>
  <property fmtid="{D5CDD505-2E9C-101B-9397-08002B2CF9AE}" pid="22" name="_2015_ms_pID_7253431">
    <vt:lpwstr>oAQbskXaGaCVnb6Yzf/D74gKqHUaYMKPd0HcVHtPpnGFc+S9YEVIRZ
EqLA/OvcsFcOMsR6D9FG8hVLTiQvVZnZiqOA5F397OV8CZrHenYxdYdpmzWunXZAnyluuVIr
sVr50l1BSiaN3tC5Ve7hFSRKj7Mebv4v8+MERXFvNetJda2SIzlxlvD71HNegpVc5r/RSoHu
N5i6bQ5vH8579OZNxGyUp/HDia93P7pSVWuE</vt:lpwstr>
  </property>
  <property fmtid="{D5CDD505-2E9C-101B-9397-08002B2CF9AE}" pid="23" name="_2015_ms_pID_7253432">
    <vt:lpwstr>bNy6e7MGJnEW6+NeHdDo95U=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1642466876</vt:lpwstr>
  </property>
</Properties>
</file>